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2B3AF65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100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25C9C57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FF21C6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FBF8F95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77777777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5-05-12T12:45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ports (3)</w:t>
            </w:r>
            <w:del w:id="1" w:author="Andrew Bennett/Communications Research /SRUK/Principal Engineer/Samsung Electronics" w:date="2025-05-12T12:45:00Z">
              <w:r w:rsidDel="00A53D8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,</w:delText>
              </w:r>
            </w:del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5E32D82D" w14:textId="3B9211DF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ins w:id="2" w:author="Andrew Bennett/Communications Research /SRUK/Principal Engineer/Samsung Electronics" w:date="2025-05-12T12:45:00Z">
              <w:r w:rsidR="00A53D8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[10]</w:t>
              </w:r>
            </w:ins>
            <w:del w:id="3" w:author="Andrew Bennett/Communications Research /SRUK/Principal Engineer/Samsung Electronics" w:date="2025-05-12T12:45:00Z">
              <w:r w:rsidRPr="00575FEC" w:rsidDel="00A53D8E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, Inclusive language (4.2)</w:delText>
              </w:r>
            </w:del>
          </w:p>
          <w:p w14:paraId="6C70870C" w14:textId="0EF54DAE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4" w:author="Andrew Bennett/Communications Research /SRUK/Principal Engineer/Samsung Electronics" w:date="2025-05-12T12:46:00Z">
              <w:r w:rsidR="00A53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[23]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71D822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ins w:id="5" w:author="Andrew Bennett/Communications Research /SRUK/Principal Engineer/Samsung Electronics" w:date="2025-05-12T13:38:00Z">
              <w:r w:rsidR="00F46B5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19.48/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6" w:author="Andrew Bennett/Communications Research /SRUK/Principal Engineer/Samsung Electronics" w:date="2025-05-12T12:45:00Z">
              <w:r w:rsidR="00A53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</w:t>
              </w:r>
            </w:ins>
            <w:ins w:id="7" w:author="Andrew Bennett/Communications Research /SRUK/Principal Engineer/Samsung Electronics" w:date="2025-05-12T13:39:00Z">
              <w:r w:rsidR="00F46B5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  <w:ins w:id="8" w:author="Andrew Bennett/Communications Research /SRUK/Principal Engineer/Samsung Electronics" w:date="2025-05-12T12:45:00Z">
              <w:r w:rsidR="00A53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5F110C" w14:textId="77777777" w:rsidR="00FB1160" w:rsidRDefault="001F6CEC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5-13T09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5-05-13T09:29:00Z">
              <w:r w:rsidRPr="00EE26D3" w:rsidDel="00BF27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R20 SMS2E</w:delText>
              </w:r>
              <w:r w:rsidR="00CE7634" w:rsidRPr="00EE26D3" w:rsidDel="00BF27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</w:delText>
              </w:r>
            </w:del>
          </w:p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5-05-13T09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5-05-13T09:3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 Maintenance</w:t>
              </w:r>
            </w:ins>
          </w:p>
          <w:p w14:paraId="10A180DF" w14:textId="6FAC4666" w:rsidR="00BF27C0" w:rsidRPr="00EE26D3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5-13T09:3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 [15]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ins w:id="14" w:author="Andrew Bennett/Communications Research /SRUK/Principal Engineer/Samsung Electronics" w:date="2025-05-12T12:51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[60]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ins w:id="15" w:author="Andrew Bennett/Communications Research /SRUK/Principal Engineer/Samsung Electronics" w:date="2025-05-12T12:50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[78]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ins w:id="16" w:author="Andrew Bennett/Communications Research /SRUK/Principal Engineer/Samsung Electronics" w:date="2025-05-12T12:51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[42]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8EEC37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ins w:id="17" w:author="Andrew Bennett/Communications Research /SRUK/Principal Engineer/Samsung Electronics" w:date="2025-05-12T13:38:00Z">
              <w:r w:rsidR="00F46B5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19.48/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18" w:author="Andrew Bennett/Communications Research /SRUK/Principal Engineer/Samsung Electronics" w:date="2025-05-12T12:45:00Z">
              <w:r w:rsidR="00A53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</w:t>
              </w:r>
            </w:ins>
            <w:ins w:id="19" w:author="Andrew Bennett/Communications Research /SRUK/Principal Engineer/Samsung Electronics" w:date="2025-05-12T13:38:00Z">
              <w:r w:rsidR="00F46B5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  <w:ins w:id="20" w:author="Andrew Bennett/Communications Research /SRUK/Principal Engineer/Samsung Electronics" w:date="2025-05-12T12:45:00Z">
              <w:r w:rsidR="00A53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BA797" w14:textId="0C754B49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Andrew Bennett/Communications Research /SRUK/Principal Engineer/Samsung Electronics" w:date="2025-05-12T13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" w:author="Andrew Bennett/Communications Research /SRUK/Principal Engineer/Samsung Electronics" w:date="2025-05-12T13:06:00Z">
              <w:r w:rsidDel="00DD607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Rel-18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  <w:p w14:paraId="257754CC" w14:textId="77777777" w:rsidR="00DD6076" w:rsidRDefault="00DD607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Andrew Bennett/Communications Research /SRUK/Principal Engineer/Samsung Electronics" w:date="2025-05-12T13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4" w:author="Andrew Bennett/Communications Research /SRUK/Principal Engineer/Samsung Electronics" w:date="2025-05-12T13:0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eNS_Ph2 (8.4) [1]</w:t>
              </w:r>
            </w:ins>
          </w:p>
          <w:p w14:paraId="1DA935EF" w14:textId="2503FFC1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Andrew Bennett/Communications Research /SRUK/Principal Engineer/Samsung Electronics" w:date="2025-05-12T13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6" w:author="Andrew Bennett/Communications Research /SRUK/Principal Engineer/Samsung Electronics" w:date="2025-05-12T13:0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eNS_Ph3 [3]</w:t>
              </w:r>
            </w:ins>
          </w:p>
          <w:p w14:paraId="676D2D62" w14:textId="77777777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5-05-12T13:0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5-05-12T13:0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EDGE_Ph2 [6]</w:t>
              </w:r>
            </w:ins>
          </w:p>
          <w:p w14:paraId="51D37049" w14:textId="6471CC77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ins w:id="29" w:author="Andrew Bennett/Communications Research /SRUK/Principal Engineer/Samsung Electronics" w:date="2025-05-12T13:0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 [12]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FFD6F64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5-05-12T12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58A724F8" w14:textId="339F4E4B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Andrew Bennett/Communications Research /SRUK/Principal Engineer/Samsung Electronics" w:date="2025-05-12T12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2" w:author="Andrew Bennett/Communications Research /SRUK/Principal Engineer/Samsung Electronics" w:date="2025-05-12T12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6.</w:t>
              </w:r>
            </w:ins>
            <w:ins w:id="33" w:author="Andrew Bennett/Communications Research /SRUK/Principal Engineer/Samsung Electronics" w:date="2025-05-12T12:58:00Z">
              <w:r w:rsidR="00AE6B8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</w:ins>
            <w:ins w:id="34" w:author="Andrew Bennett/Communications Research /SRUK/Principal Engineer/Samsung Electronics" w:date="2025-05-12T12:59:00Z">
              <w:r w:rsidR="00AE6B8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</w:t>
              </w:r>
            </w:ins>
            <w:ins w:id="35" w:author="Andrew Bennett/Communications Research /SRUK/Principal Engineer/Samsung Electronics" w:date="2025-05-12T12:58:00Z">
              <w:r w:rsidR="00AE6B8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6.3</w:t>
              </w:r>
            </w:ins>
            <w:ins w:id="36" w:author="Andrew Bennett/Communications Research /SRUK/Principal Engineer/Samsung Electronics" w:date="2025-05-12T12:59:00Z">
              <w:r w:rsidR="00AE6B8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[1], 6.6 [4], 6.7</w:t>
              </w:r>
            </w:ins>
            <w:ins w:id="37" w:author="Andrew Bennett/Communications Research /SRUK/Principal Engineer/Samsung Electronics" w:date="2025-05-12T12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38" w:author="Andrew Bennett/Communications Research /SRUK/Principal Engineer/Samsung Electronics" w:date="2025-05-12T12:59:00Z">
              <w:r w:rsidR="00AE6B8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</w:t>
              </w:r>
            </w:ins>
            <w:ins w:id="39" w:author="Andrew Bennett/Communications Research /SRUK/Principal Engineer/Samsung Electronics" w:date="2025-05-12T12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B9EF707" w14:textId="597CB53D" w:rsidR="006908B0" w:rsidRPr="00154828" w:rsidRDefault="00AE6B8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0" w:author="Andrew Bennett/Communications Research /SRUK/Principal Engineer/Samsung Electronics" w:date="2025-05-12T12:57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5WWC (</w:t>
              </w:r>
            </w:ins>
            <w:ins w:id="41" w:author="Andrew Bennett/Communications Research /SRUK/Principal Engineer/Samsung Electronics" w:date="2025-05-12T12:46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7.</w:t>
              </w:r>
            </w:ins>
            <w:ins w:id="42" w:author="Andrew Bennett/Communications Research /SRUK/Principal Engineer/Samsung Electronics" w:date="2025-05-12T12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</w:ins>
            <w:ins w:id="43" w:author="Andrew Bennett/Communications Research /SRUK/Principal Engineer/Samsung Electronics" w:date="2025-05-12T12:5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ins w:id="44" w:author="Andrew Bennett/Communications Research /SRUK/Principal Engineer/Samsung Electronics" w:date="2025-05-12T12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[1], </w:t>
              </w:r>
            </w:ins>
            <w:ins w:id="45" w:author="Andrew Bennett/Communications Research /SRUK/Principal Engineer/Samsung Electronics" w:date="2025-05-12T12:5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Vertical_LAN (</w:t>
              </w:r>
            </w:ins>
            <w:ins w:id="46" w:author="Andrew Bennett/Communications Research /SRUK/Principal Engineer/Samsung Electronics" w:date="2025-05-12T12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7.7</w:t>
              </w:r>
            </w:ins>
            <w:ins w:id="47" w:author="Andrew Bennett/Communications Research /SRUK/Principal Engineer/Samsung Electronics" w:date="2025-05-12T12:5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ins w:id="48" w:author="Andrew Bennett/Communications Research /SRUK/Principal Engineer/Samsung Electronics" w:date="2025-05-12T12:46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49" w:author="Andrew Bennett/Communications Research /SRUK/Principal Engineer/Samsung Electronics" w:date="2025-05-12T12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  <w:ins w:id="50" w:author="Andrew Bennett/Communications Research /SRUK/Principal Engineer/Samsung Electronics" w:date="2025-05-12T12:46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3787818D" w14:textId="590F4CC6" w:rsidR="00F055D1" w:rsidRPr="00154828" w:rsidRDefault="00F055D1" w:rsidP="00AE6B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ins w:id="51" w:author="Andrew Bennett/Communications Research /SRUK/Principal Engineer/Samsung Electronics" w:date="2025-05-12T12:48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[102]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ins w:id="52" w:author="Andrew Bennett/Communications Research /SRUK/Principal Engineer/Samsung Electronics" w:date="2025-05-12T12:50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[73]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0238D593" w:rsidR="00F055D1" w:rsidRPr="001D7527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3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54" w:author="Andrew Bennett/Communications Research /SRUK/Principal Engineer/Samsung Electronics" w:date="2025-05-13T09:42:00Z">
              <w:r w:rsidRPr="001D7527" w:rsidDel="00284E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 (19.2.2)</w:delText>
              </w:r>
            </w:del>
            <w:ins w:id="55" w:author="Andrew Bennett/Communications Research /SRUK/Principal Engineer/Samsung Electronics" w:date="2025-05-13T09:42:00Z">
              <w:r w:rsidR="00284E03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284E03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6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8.11 [3], 5GSAT_Ph3_ARC (19.1.2) [47]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Andrew Bennett/Communications Research /SRUK/Principal Engineer/Samsung Electronics" w:date="2025-05-12T13:0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4FF375FB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Andrew Bennett/Communications Research /SRUK/Principal Engineer/Samsung Electronics" w:date="2025-05-12T13:0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9" w:author="Andrew Bennett/Communications Research /SRUK/Principal Engineer/Samsung Electronics" w:date="2025-05-12T13:0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eLCS_ph3</w:t>
              </w:r>
            </w:ins>
            <w:ins w:id="60" w:author="Andrew Bennett/Communications Research /SRUK/Principal Engineer/Samsung Electronics" w:date="2025-05-12T13:0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[5]</w:t>
              </w:r>
            </w:ins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1D7527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1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ins w:id="62" w:author="Andrew Bennett/Communications Research /SRUK/Principal Engineer/Samsung Electronics" w:date="2025-05-12T12:51:00Z">
              <w:r w:rsidR="006908B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63" w:author="Andrew Bennett/Communications Research /SRUK/Principal Engineer/Samsung Electronics" w:date="2025-05-12T12:52:00Z">
              <w:r w:rsidR="006908B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4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78]</w:t>
              </w:r>
            </w:ins>
          </w:p>
          <w:p w14:paraId="1943D2B0" w14:textId="17F80D07" w:rsidR="00F055D1" w:rsidRPr="001D7527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5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77777777" w:rsidR="003856FA" w:rsidRPr="00EE26D3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EFFD034" w:rsidR="00FB1160" w:rsidRPr="001D7527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ins w:id="67" w:author="Andrew Bennett/Communications Research /SRUK/Principal Engineer/Samsung Electronics" w:date="2025-05-12T12:46:00Z">
              <w:r w:rsidR="006908B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8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</w:t>
              </w:r>
            </w:ins>
            <w:ins w:id="69" w:author="Andrew Bennett/Communications Research /SRUK/Principal Engineer/Samsung Electronics" w:date="2025-05-12T13:16:00Z">
              <w:r w:rsidR="00870673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0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2</w:t>
              </w:r>
            </w:ins>
            <w:ins w:id="71" w:author="Andrew Bennett/Communications Research /SRUK/Principal Engineer/Samsung Electronics" w:date="2025-05-12T13:17:00Z">
              <w:r w:rsidR="00870673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2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3</w:t>
              </w:r>
            </w:ins>
            <w:ins w:id="73" w:author="Andrew Bennett/Communications Research /SRUK/Principal Engineer/Samsung Electronics" w:date="2025-05-12T12:46:00Z">
              <w:r w:rsidR="006908B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4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561AD" w14:textId="77777777" w:rsidR="00BF27C0" w:rsidRDefault="00BF27C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Andrew Bennett/Communications Research /SRUK/Principal Engineer/Samsung Electronics" w:date="2025-05-13T09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6" w:author="Andrew Bennett/Communications Research /SRUK/Principal Engineer/Samsung Electronics" w:date="2025-05-13T09:29:00Z">
              <w:r w:rsidRPr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R20 SMS2Em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0C7116C4" w14:textId="724874E6" w:rsidR="00AD729B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7" w:author="Andrew Bennett/Communications Research /SRUK/Principal Engineer/Samsung Electronics" w:date="2025-05-13T09:29:00Z">
              <w:r w:rsidDel="00BF27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Maintenance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ndrew Bennett/Communications Research /SRUK/Principal Engineer/Samsung Electronics" w:date="2025-05-13T09:4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5-05-13T09:43:00Z">
                  <w:rPr>
                    <w:ins w:id="80" w:author="Andrew Bennett/Communications Research /SRUK/Principal Engineer/Samsung Electronics" w:date="2025-05-13T09:42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81" w:author="Andrew Bennett/Communications Research /SRUK/Principal Engineer/Samsung Electronics" w:date="2025-05-13T09:42:00Z">
              <w:r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</w:t>
              </w:r>
              <w:r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2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_RTC [3]</w:t>
              </w:r>
            </w:ins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Andrew Bennett/Communications Research /SRUK/Principal Engineer/Samsung Electronics" w:date="2025-05-13T09:4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4" w:author="Andrew Bennett/Communications Research /SRUK/Principal Engineer/Samsung Electronics" w:date="2025-05-13T09:42:00Z">
              <w:r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5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NG_RTC_Ph2 (19.2.2) [39]</w:t>
              </w:r>
            </w:ins>
          </w:p>
          <w:p w14:paraId="7A2F3337" w14:textId="4B1EF6E3" w:rsidR="00FB1160" w:rsidRPr="001D7527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6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87" w:author="Andrew Bennett/Communications Research /SRUK/Principal Engineer/Samsung Electronics" w:date="2025-05-13T09:42:00Z">
              <w:r w:rsidRPr="001D7527" w:rsidDel="00284E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8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5GSAT_Ph3_ARC (19.1.2)</w:delText>
              </w:r>
            </w:del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ins w:id="89" w:author="Andrew Bennett/Communications Research /SRUK/Principal Engineer/Samsung Electronics" w:date="2025-05-12T12:51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[60]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  <w:bookmarkStart w:id="90" w:name="_GoBack"/>
            <w:bookmarkEnd w:id="90"/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1D7527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5-05-13T09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ins w:id="92" w:author="Andrew Bennett/Communications Research /SRUK/Principal Engineer/Samsung Electronics" w:date="2025-05-12T12:49:00Z">
              <w:r w:rsidR="006908B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3" w:author="Andrew Bennett/Communications Research /SRUK/Principal Engineer/Samsung Electronics" w:date="2025-05-13T09:4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[50]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ins w:id="94" w:author="Andrew Bennett/Communications Research /SRUK/Principal Engineer/Samsung Electronics" w:date="2025-05-12T12:51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[42]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3D2CF9" w:rsidR="00F055D1" w:rsidRPr="00903C67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ins w:id="95" w:author="Andrew Bennett/Communications Research /SRUK/Principal Engineer/Samsung Electronics" w:date="2025-05-12T12:50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[49]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ins w:id="96" w:author="Andrew Bennett/Communications Research /SRUK/Principal Engineer/Samsung Electronics" w:date="2025-05-12T12:50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[49]</w:t>
              </w:r>
            </w:ins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ins w:id="97" w:author="Andrew Bennett/Communications Research /SRUK/Principal Engineer/Samsung Electronics" w:date="2025-05-12T12:49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[110]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ins w:id="98" w:author="Andrew Bennett/Communications Research /SRUK/Principal Engineer/Samsung Electronics" w:date="2025-05-12T12:49:00Z">
              <w:r w:rsidR="006908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[110]</w:t>
              </w:r>
            </w:ins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51173" w14:textId="77777777" w:rsidR="00790146" w:rsidRDefault="00790146">
      <w:pPr>
        <w:spacing w:after="0"/>
      </w:pPr>
      <w:r>
        <w:separator/>
      </w:r>
    </w:p>
  </w:endnote>
  <w:endnote w:type="continuationSeparator" w:id="0">
    <w:p w14:paraId="18EB5E01" w14:textId="77777777" w:rsidR="00790146" w:rsidRDefault="00790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C9408" w14:textId="77777777" w:rsidR="00790146" w:rsidRDefault="00790146">
      <w:pPr>
        <w:spacing w:after="0"/>
      </w:pPr>
      <w:r>
        <w:separator/>
      </w:r>
    </w:p>
  </w:footnote>
  <w:footnote w:type="continuationSeparator" w:id="0">
    <w:p w14:paraId="78F16B07" w14:textId="77777777" w:rsidR="00790146" w:rsidRDefault="00790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57BED7A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752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146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8D226-456D-4AC0-A6C1-72D38A15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15</cp:revision>
  <cp:lastPrinted>2024-11-11T12:06:00Z</cp:lastPrinted>
  <dcterms:created xsi:type="dcterms:W3CDTF">2025-05-12T11:44:00Z</dcterms:created>
  <dcterms:modified xsi:type="dcterms:W3CDTF">2025-05-13T08:43:00Z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